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0C2786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E2435">
        <w:rPr>
          <w:b/>
          <w:noProof/>
          <w:sz w:val="24"/>
        </w:rPr>
        <w:t>4734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101682" w:rsidR="001E41F3" w:rsidRPr="00410371" w:rsidRDefault="00DE4585" w:rsidP="00DE45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03CFE6" w:rsidR="001E41F3" w:rsidRPr="00410371" w:rsidRDefault="00CE24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799CF6" w:rsidR="001E41F3" w:rsidRPr="00410371" w:rsidRDefault="00DE4585" w:rsidP="00DE4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EAFDDA" w:rsidR="00F25D98" w:rsidRDefault="00DE4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2CC0D5" w:rsidR="001E41F3" w:rsidRDefault="00B92890">
            <w:pPr>
              <w:pStyle w:val="CRCoverPage"/>
              <w:spacing w:after="0"/>
              <w:ind w:left="100"/>
              <w:rPr>
                <w:noProof/>
              </w:rPr>
            </w:pPr>
            <w:r w:rsidRPr="00B92890">
              <w:t>Correction of counters in an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808A8D" w:rsidR="001E41F3" w:rsidRDefault="0036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66703BD" w:rsidR="001E41F3" w:rsidRDefault="00B9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E67396" w:rsidR="001E41F3" w:rsidRDefault="0036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6DD280" w:rsidR="001E41F3" w:rsidRDefault="00362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228C04" w:rsidR="001E41F3" w:rsidRDefault="0036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F9484" w14:textId="77777777" w:rsidR="001E41F3" w:rsidRDefault="00B92890" w:rsidP="00B928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ED61EA">
              <w:rPr>
                <w:noProof/>
                <w:lang w:eastAsia="zh-CN"/>
              </w:rPr>
              <w:t xml:space="preserve">3GPP </w:t>
            </w:r>
            <w:r>
              <w:rPr>
                <w:noProof/>
                <w:lang w:eastAsia="zh-CN"/>
              </w:rPr>
              <w:t>CT1</w:t>
            </w:r>
            <w:r w:rsidRPr="00ED61EA">
              <w:rPr>
                <w:noProof/>
                <w:lang w:eastAsia="zh-CN"/>
              </w:rPr>
              <w:t xml:space="preserve"> Meeting #</w:t>
            </w:r>
            <w:r>
              <w:rPr>
                <w:noProof/>
                <w:lang w:eastAsia="zh-CN"/>
              </w:rPr>
              <w:t>123e, CT1 agreed TS</w:t>
            </w:r>
            <w:r>
              <w:rPr>
                <w:noProof/>
              </w:rPr>
              <w:t> </w:t>
            </w:r>
            <w:r>
              <w:rPr>
                <w:noProof/>
                <w:lang w:eastAsia="zh-CN"/>
              </w:rPr>
              <w:t xml:space="preserve">24.501 CR#2066(C1-202895)  to </w:t>
            </w:r>
            <w:r>
              <w:rPr>
                <w:lang w:eastAsia="zh-CN"/>
              </w:rPr>
              <w:t xml:space="preserve">add conditions for the counters for </w:t>
            </w:r>
            <w:r w:rsidRPr="00FD6A2D">
              <w:rPr>
                <w:lang w:eastAsia="zh-CN"/>
              </w:rPr>
              <w:t>non-3GPP</w:t>
            </w:r>
            <w:r w:rsidRPr="00B86DD6">
              <w:rPr>
                <w:lang w:eastAsia="zh-CN"/>
              </w:rPr>
              <w:t xml:space="preserve"> access</w:t>
            </w:r>
            <w:r>
              <w:rPr>
                <w:lang w:eastAsia="zh-CN"/>
              </w:rPr>
              <w:t>.</w:t>
            </w:r>
          </w:p>
          <w:p w14:paraId="6611644B" w14:textId="77777777" w:rsidR="00B92890" w:rsidRDefault="00B92890" w:rsidP="00B928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62334F0" w14:textId="39D46A98" w:rsidR="00B92890" w:rsidRDefault="00B92890" w:rsidP="00FB7C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FB7C0A">
              <w:rPr>
                <w:lang w:eastAsia="zh-CN"/>
              </w:rPr>
              <w:t xml:space="preserve"> this CR is not correctly</w:t>
            </w:r>
            <w:r>
              <w:rPr>
                <w:noProof/>
                <w:lang w:eastAsia="zh-CN"/>
              </w:rPr>
              <w:t xml:space="preserve"> i</w:t>
            </w:r>
            <w:r w:rsidR="00FB7C0A">
              <w:rPr>
                <w:noProof/>
                <w:lang w:eastAsia="zh-CN"/>
              </w:rPr>
              <w:t>mplemented</w:t>
            </w:r>
            <w:r>
              <w:rPr>
                <w:noProof/>
                <w:lang w:eastAsia="zh-CN"/>
              </w:rPr>
              <w:t xml:space="preserve"> </w:t>
            </w:r>
            <w:r w:rsidR="00FB7C0A">
              <w:rPr>
                <w:noProof/>
                <w:lang w:eastAsia="zh-CN"/>
              </w:rPr>
              <w:t>in TS</w:t>
            </w:r>
            <w:r w:rsidR="00FB7C0A">
              <w:rPr>
                <w:noProof/>
              </w:rPr>
              <w:t> </w:t>
            </w:r>
            <w:r w:rsidR="00FB7C0A">
              <w:rPr>
                <w:noProof/>
                <w:lang w:eastAsia="zh-CN"/>
              </w:rPr>
              <w:t xml:space="preserve">24.501 v16.5.1 (i.e. the conditions proposed in CR#2066 </w:t>
            </w:r>
            <w:r w:rsidR="00C20008">
              <w:rPr>
                <w:noProof/>
                <w:lang w:eastAsia="zh-CN"/>
              </w:rPr>
              <w:t>are</w:t>
            </w:r>
            <w:r w:rsidR="00FB7C0A">
              <w:rPr>
                <w:noProof/>
                <w:lang w:eastAsia="zh-CN"/>
              </w:rPr>
              <w:t xml:space="preserve"> </w:t>
            </w:r>
            <w:r w:rsidR="00FB7C0A" w:rsidRPr="00A1128F">
              <w:rPr>
                <w:noProof/>
                <w:highlight w:val="yellow"/>
                <w:lang w:eastAsia="zh-CN"/>
              </w:rPr>
              <w:t xml:space="preserve">added into </w:t>
            </w:r>
            <w:r w:rsidR="00B71448" w:rsidRPr="00A1128F">
              <w:rPr>
                <w:noProof/>
                <w:highlight w:val="yellow"/>
                <w:lang w:eastAsia="zh-CN"/>
              </w:rPr>
              <w:t xml:space="preserve">the </w:t>
            </w:r>
            <w:r w:rsidR="00C95281" w:rsidRPr="00A1128F">
              <w:rPr>
                <w:noProof/>
                <w:highlight w:val="yellow"/>
                <w:lang w:eastAsia="zh-CN"/>
              </w:rPr>
              <w:t xml:space="preserve">erroneous </w:t>
            </w:r>
            <w:r w:rsidR="00B71448" w:rsidRPr="00A1128F">
              <w:rPr>
                <w:noProof/>
                <w:highlight w:val="yellow"/>
                <w:lang w:eastAsia="zh-CN"/>
              </w:rPr>
              <w:t>paragraphs</w:t>
            </w:r>
            <w:r w:rsidR="00FB7C0A">
              <w:rPr>
                <w:noProof/>
                <w:lang w:eastAsia="zh-CN"/>
              </w:rPr>
              <w:t xml:space="preserve"> in TS</w:t>
            </w:r>
            <w:r w:rsidR="00FB7C0A">
              <w:rPr>
                <w:noProof/>
              </w:rPr>
              <w:t> </w:t>
            </w:r>
            <w:r w:rsidR="00FB7C0A">
              <w:rPr>
                <w:noProof/>
                <w:lang w:eastAsia="zh-CN"/>
              </w:rPr>
              <w:t>24.501 v16.5.1)</w:t>
            </w:r>
            <w:r w:rsidR="00A25889">
              <w:rPr>
                <w:noProof/>
                <w:lang w:eastAsia="zh-CN"/>
              </w:rPr>
              <w:t>.</w:t>
            </w:r>
          </w:p>
          <w:p w14:paraId="0FB2915D" w14:textId="77777777" w:rsidR="00FB7C0A" w:rsidRDefault="00FB7C0A" w:rsidP="00FB7C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6373DB42" w:rsidR="00FB7C0A" w:rsidRDefault="00FB7C0A" w:rsidP="00FB7C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it is proposed to correct this implementation error of CR#2066.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499282" w:rsidR="001E41F3" w:rsidRDefault="00FB7C0A" w:rsidP="00FB7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Propose to correct the implementation error of TS</w:t>
            </w:r>
            <w:r>
              <w:rPr>
                <w:noProof/>
              </w:rPr>
              <w:t> </w:t>
            </w:r>
            <w:r>
              <w:rPr>
                <w:noProof/>
                <w:lang w:eastAsia="zh-CN"/>
              </w:rPr>
              <w:t>24.501 CR#2066.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6A4394" w:rsidR="001E41F3" w:rsidRDefault="00897A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conditions are not correct for some counters in SNPN.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1A1733" w:rsidR="001E41F3" w:rsidRDefault="004D1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FD500" w14:textId="77777777" w:rsidR="00AE6209" w:rsidRDefault="00AE6209" w:rsidP="00AE6209">
      <w:pPr>
        <w:jc w:val="center"/>
      </w:pPr>
      <w:r>
        <w:rPr>
          <w:highlight w:val="green"/>
        </w:rPr>
        <w:lastRenderedPageBreak/>
        <w:t>***** start of change *****</w:t>
      </w:r>
    </w:p>
    <w:p w14:paraId="25295A38" w14:textId="77777777" w:rsidR="00B92890" w:rsidRDefault="00B92890" w:rsidP="00B92890">
      <w:pPr>
        <w:pStyle w:val="4"/>
        <w:rPr>
          <w:lang w:eastAsia="ko-KR"/>
        </w:rPr>
      </w:pPr>
      <w:bookmarkStart w:id="2" w:name="_Toc20232587"/>
      <w:bookmarkStart w:id="3" w:name="_Toc27746677"/>
      <w:bookmarkStart w:id="4" w:name="_Toc36212858"/>
      <w:bookmarkStart w:id="5" w:name="_Toc36657035"/>
      <w:bookmarkStart w:id="6" w:name="_Toc45286697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2"/>
      <w:bookmarkEnd w:id="3"/>
      <w:bookmarkEnd w:id="4"/>
      <w:bookmarkEnd w:id="5"/>
      <w:bookmarkEnd w:id="6"/>
    </w:p>
    <w:p w14:paraId="3E76D7D5" w14:textId="77777777" w:rsidR="00B92890" w:rsidRDefault="00B92890" w:rsidP="00B92890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mode, the UE shall maintain, for each of the entries in the "list of subscriber data":</w:t>
      </w:r>
    </w:p>
    <w:p w14:paraId="7042D6C6" w14:textId="1E58D085" w:rsidR="00B92890" w:rsidRDefault="00B92890" w:rsidP="00B9289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</w:t>
      </w:r>
      <w:del w:id="7" w:author="韩鲁峰" w:date="2020-08-04T11:57:00Z">
        <w:r w:rsidDel="00197995">
          <w:rPr>
            <w:rFonts w:hint="eastAsia"/>
            <w:lang w:eastAsia="zh-CN"/>
          </w:rPr>
          <w:delText>,</w:delText>
        </w:r>
        <w:r w:rsidDel="00197995">
          <w:rPr>
            <w:lang w:eastAsia="zh-CN"/>
          </w:rPr>
          <w:delText xml:space="preserve"> </w:delText>
        </w:r>
        <w:r w:rsidRPr="0011098D" w:rsidDel="00197995">
          <w:rPr>
            <w:lang w:eastAsia="zh-CN"/>
          </w:rPr>
          <w:delText>if the UE supports accessing SNPN services via a PLMN</w:delText>
        </w:r>
      </w:del>
      <w:r>
        <w:rPr>
          <w:lang w:eastAsia="ko-KR"/>
        </w:rPr>
        <w:t>. The counter is applicable to access attempts via 3GPP access only;</w:t>
      </w:r>
    </w:p>
    <w:p w14:paraId="4F36664F" w14:textId="50443038" w:rsidR="00B92890" w:rsidRDefault="00B92890" w:rsidP="00B92890">
      <w:pPr>
        <w:pStyle w:val="B1"/>
      </w:pPr>
      <w:r>
        <w:t>-</w:t>
      </w:r>
      <w:r>
        <w:tab/>
        <w:t>one SNPN-specific attempt counter for non-3GPP access</w:t>
      </w:r>
      <w:ins w:id="8" w:author="韩鲁峰" w:date="2020-08-04T11:57:00Z">
        <w:r w:rsidR="00197995">
          <w:rPr>
            <w:rFonts w:hint="eastAsia"/>
            <w:lang w:eastAsia="zh-CN"/>
          </w:rPr>
          <w:t>,</w:t>
        </w:r>
        <w:r w:rsidR="00197995">
          <w:rPr>
            <w:lang w:eastAsia="zh-CN"/>
          </w:rPr>
          <w:t xml:space="preserve"> </w:t>
        </w:r>
        <w:r w:rsidR="00197995" w:rsidRPr="0011098D">
          <w:rPr>
            <w:lang w:eastAsia="zh-CN"/>
          </w:rPr>
          <w:t>if the UE supports accessing SNPN services via a PLMN</w:t>
        </w:r>
      </w:ins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74FFD29E" w14:textId="33A5A50E" w:rsidR="00B92890" w:rsidRPr="00CC0C94" w:rsidRDefault="00B92890" w:rsidP="00B92890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del w:id="9" w:author="韩鲁峰" w:date="2020-08-04T11:57:00Z">
        <w:r w:rsidDel="00197995">
          <w:rPr>
            <w:rFonts w:hint="eastAsia"/>
            <w:lang w:eastAsia="zh-CN"/>
          </w:rPr>
          <w:delText>,</w:delText>
        </w:r>
        <w:r w:rsidDel="00197995">
          <w:rPr>
            <w:lang w:eastAsia="zh-CN"/>
          </w:rPr>
          <w:delText xml:space="preserve"> </w:delText>
        </w:r>
        <w:r w:rsidRPr="0011098D" w:rsidDel="00197995">
          <w:rPr>
            <w:lang w:eastAsia="zh-CN"/>
          </w:rPr>
          <w:delText>if the UE supports accessing SNPN services via a PLMN</w:delText>
        </w:r>
      </w:del>
      <w:r>
        <w:t>; and</w:t>
      </w:r>
    </w:p>
    <w:p w14:paraId="153FE326" w14:textId="74B9D191" w:rsidR="00B92890" w:rsidRDefault="00B92890" w:rsidP="00B92890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ins w:id="10" w:author="韩鲁峰" w:date="2020-08-04T11:57:00Z">
        <w:r w:rsidR="00197995">
          <w:rPr>
            <w:rFonts w:hint="eastAsia"/>
            <w:lang w:eastAsia="zh-CN"/>
          </w:rPr>
          <w:t>,</w:t>
        </w:r>
        <w:r w:rsidR="00197995">
          <w:rPr>
            <w:lang w:eastAsia="zh-CN"/>
          </w:rPr>
          <w:t xml:space="preserve"> </w:t>
        </w:r>
        <w:r w:rsidR="00197995" w:rsidRPr="0011098D">
          <w:rPr>
            <w:lang w:eastAsia="zh-CN"/>
          </w:rPr>
          <w:t>if the UE supports accessing SNPN services via a PLMN</w:t>
        </w:r>
      </w:ins>
      <w:r>
        <w:t>. The counter is applicable in case of accessing SNPN services via a PLMN only.</w:t>
      </w:r>
    </w:p>
    <w:p w14:paraId="4EF9E413" w14:textId="77777777" w:rsidR="00B92890" w:rsidRPr="00E416CA" w:rsidRDefault="00B92890" w:rsidP="00B92890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63AF7A60" w14:textId="77777777" w:rsidR="00B92890" w:rsidRDefault="00B92890" w:rsidP="00B92890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5DF6AE08" w14:textId="77777777" w:rsidR="00B92890" w:rsidRPr="00EF5380" w:rsidRDefault="00B92890" w:rsidP="00B92890">
      <w:r w:rsidRPr="00EF5380">
        <w:t>The UE implementation-specific maximum value for any of the above counters shall not be greater than 10.</w:t>
      </w:r>
    </w:p>
    <w:p w14:paraId="5B7F5E18" w14:textId="77777777" w:rsidR="00B92890" w:rsidRDefault="00B92890" w:rsidP="00B92890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40499BDB" w14:textId="77777777" w:rsidR="00B92890" w:rsidRDefault="00B92890" w:rsidP="00B92890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62ECF1EE" w14:textId="77777777" w:rsidR="00B92890" w:rsidRDefault="00B92890" w:rsidP="00B92890">
      <w:pPr>
        <w:pStyle w:val="B1"/>
      </w:pPr>
      <w:r>
        <w:t>a)</w:t>
      </w:r>
      <w:r>
        <w:tab/>
        <w:t>15 minutes and 30 minutes for 5GMM cause value #74; or</w:t>
      </w:r>
    </w:p>
    <w:p w14:paraId="370A1B57" w14:textId="77777777" w:rsidR="00B92890" w:rsidRDefault="00B92890" w:rsidP="00B92890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19C7B751" w14:textId="77777777" w:rsidR="00B92890" w:rsidRPr="00CC0C94" w:rsidRDefault="00B92890" w:rsidP="00B92890">
      <w:r w:rsidRPr="00CC0C94">
        <w:t>if the timer is not running, and take the following actions:</w:t>
      </w:r>
    </w:p>
    <w:p w14:paraId="1DD068AF" w14:textId="77777777" w:rsidR="00B92890" w:rsidRDefault="00B92890" w:rsidP="00B92890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>It is FFS whether 5GMM cause value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is</w:t>
      </w:r>
      <w:r>
        <w:rPr>
          <w:noProof/>
        </w:rPr>
        <w:t xml:space="preserve"> impacted by the requirements captured in the clause.</w:t>
      </w:r>
    </w:p>
    <w:p w14:paraId="5F4CB546" w14:textId="77777777" w:rsidR="00B92890" w:rsidRPr="00CC0C94" w:rsidRDefault="00B92890" w:rsidP="00B92890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1CD32502" w14:textId="77777777" w:rsidR="00B92890" w:rsidRDefault="00B92890" w:rsidP="00B92890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6B3F8AC0" w14:textId="77777777" w:rsidR="00B92890" w:rsidRDefault="00B92890" w:rsidP="00B92890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7FBADD75" w14:textId="77777777" w:rsidR="00B92890" w:rsidRPr="00CC0C94" w:rsidRDefault="00B92890" w:rsidP="00B92890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3ECEDF7E" w14:textId="77777777" w:rsidR="00B92890" w:rsidRDefault="00B92890" w:rsidP="00B92890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; or</w:t>
      </w:r>
    </w:p>
    <w:p w14:paraId="2160C6B5" w14:textId="77777777" w:rsidR="00B92890" w:rsidRDefault="00B92890" w:rsidP="00B92890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18B3D0BE" w14:textId="77777777" w:rsidR="00B92890" w:rsidRPr="00CC0C94" w:rsidRDefault="00B92890" w:rsidP="00B92890">
      <w:pPr>
        <w:pStyle w:val="B4"/>
      </w:pPr>
      <w:r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455BCB56" w14:textId="77777777" w:rsidR="00B92890" w:rsidRDefault="00B92890" w:rsidP="00B92890">
      <w:pPr>
        <w:pStyle w:val="B4"/>
      </w:pPr>
      <w:r>
        <w:lastRenderedPageBreak/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6D947290" w14:textId="77777777" w:rsidR="00B92890" w:rsidRDefault="00B92890" w:rsidP="00B92890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72FBF3B9" w14:textId="77777777" w:rsidR="00B92890" w:rsidRPr="00CC0C94" w:rsidRDefault="00B92890" w:rsidP="00B92890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46C1F253" w14:textId="77777777" w:rsidR="00B92890" w:rsidRDefault="00B92890" w:rsidP="00B92890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14:paraId="197A2635" w14:textId="77777777" w:rsidR="00B92890" w:rsidRDefault="00B92890" w:rsidP="00B92890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7E1880BD" w14:textId="77777777" w:rsidR="00B92890" w:rsidRDefault="00B92890" w:rsidP="00B92890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0D0FC96D" w14:textId="77777777" w:rsidR="00B92890" w:rsidRPr="00E416CA" w:rsidRDefault="00B92890" w:rsidP="00B92890">
      <w:pPr>
        <w:pStyle w:val="NO"/>
        <w:rPr>
          <w:noProof/>
        </w:rPr>
      </w:pPr>
      <w:r w:rsidRPr="00C056E2">
        <w:t>NOTE </w:t>
      </w:r>
      <w:r>
        <w:t>3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31AF0A54" w14:textId="77777777" w:rsidR="00B92890" w:rsidRPr="00CC0C94" w:rsidRDefault="00B92890" w:rsidP="00B92890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232C070B" w14:textId="77777777" w:rsidR="00B92890" w:rsidRDefault="00B92890" w:rsidP="00B92890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6B16F242" w14:textId="77777777" w:rsidR="00B92890" w:rsidRDefault="00B92890" w:rsidP="00B92890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6A58AFD5" w14:textId="77777777" w:rsidR="00B92890" w:rsidRDefault="00B92890" w:rsidP="00B92890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675E60E8" w14:textId="77777777" w:rsidR="00B92890" w:rsidRDefault="00B92890" w:rsidP="00B92890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2AB89F04" w14:textId="77777777" w:rsidR="00B92890" w:rsidRPr="00CC0C94" w:rsidRDefault="00B92890" w:rsidP="00B92890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07B9242A" w14:textId="77777777" w:rsidR="00B92890" w:rsidRDefault="00B92890" w:rsidP="00B92890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64AD0C36" w14:textId="77777777" w:rsidR="00B92890" w:rsidRDefault="00B92890" w:rsidP="00B92890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14:paraId="5DBA7338" w14:textId="77777777" w:rsidR="00B92890" w:rsidRDefault="00B92890" w:rsidP="00B92890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14:paraId="54E311FF" w14:textId="77777777" w:rsidR="00B92890" w:rsidRPr="00F60F99" w:rsidRDefault="00B92890" w:rsidP="00B92890">
      <w:pPr>
        <w:pStyle w:val="NO"/>
        <w:rPr>
          <w:noProof/>
        </w:rPr>
      </w:pPr>
      <w:r>
        <w:t>NOTE 4:</w:t>
      </w:r>
      <w:r w:rsidRPr="00EF5380">
        <w:tab/>
      </w:r>
      <w:r w:rsidRPr="0072087B">
        <w:t>The network does not send 5GMM cause value #13 to the UE operating in SNPN access mode in this release of specification</w:t>
      </w:r>
      <w:r>
        <w:t>.</w:t>
      </w:r>
    </w:p>
    <w:p w14:paraId="263637A2" w14:textId="77777777" w:rsidR="00B92890" w:rsidRDefault="00B92890" w:rsidP="00B92890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3GPP access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  <w:r>
        <w:t xml:space="preserve"> and</w:t>
      </w:r>
    </w:p>
    <w:p w14:paraId="09010D15" w14:textId="77777777" w:rsidR="00B92890" w:rsidRPr="00CC0C94" w:rsidRDefault="00B92890" w:rsidP="00B92890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r w:rsidRPr="00CC0C94">
        <w:t>in addition to the UE requirements spec</w:t>
      </w:r>
      <w:r>
        <w:t xml:space="preserve">ified in subclauses 5.5.1 </w:t>
      </w:r>
      <w:r w:rsidRPr="00CC0C94">
        <w:t>and 5.6.1</w:t>
      </w:r>
      <w:r>
        <w:t>:</w:t>
      </w:r>
    </w:p>
    <w:p w14:paraId="085FA032" w14:textId="77777777" w:rsidR="00B92890" w:rsidRPr="00F94FD2" w:rsidRDefault="00B92890" w:rsidP="00B92890">
      <w:pPr>
        <w:pStyle w:val="B2"/>
      </w:pPr>
      <w:r>
        <w:lastRenderedPageBreak/>
        <w:t>1)</w:t>
      </w:r>
      <w:r w:rsidRPr="008A1A02">
        <w:tab/>
        <w:t xml:space="preserve">if </w:t>
      </w:r>
      <w:r w:rsidRPr="005A51CC">
        <w:t xml:space="preserve">the </w:t>
      </w:r>
      <w:r w:rsidRPr="00B95C6D">
        <w:t xml:space="preserve">message was received via 3GPP access and if the </w:t>
      </w:r>
      <w:r>
        <w:t>SNPN</w:t>
      </w:r>
      <w:r w:rsidRPr="00B95C6D">
        <w:t>-specific attempt co</w:t>
      </w:r>
      <w:r w:rsidRPr="00F94FD2">
        <w:t xml:space="preserve">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 xml:space="preserve"> sending the reject message has a value less than a UE implementation-specific maximum value, the UE shall increment the </w:t>
      </w:r>
      <w:r>
        <w:t>SNPN</w:t>
      </w:r>
      <w:r w:rsidRPr="00F94FD2">
        <w:t xml:space="preserve">-specific attempt counter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>; or</w:t>
      </w:r>
    </w:p>
    <w:p w14:paraId="57914F2B" w14:textId="77777777" w:rsidR="00B92890" w:rsidRPr="0083064D" w:rsidRDefault="00B92890" w:rsidP="00B92890">
      <w:pPr>
        <w:pStyle w:val="B2"/>
      </w:pPr>
      <w:r>
        <w:t>2)</w:t>
      </w:r>
      <w:r w:rsidRPr="001E5B2C">
        <w:tab/>
        <w:t xml:space="preserve">if the message was received via non-3GPP access and if the </w:t>
      </w:r>
      <w:r>
        <w:t>SNPN</w:t>
      </w:r>
      <w:r w:rsidRPr="00C33F48">
        <w:t xml:space="preserve">-specific attempt counter for non-3GPP access for the </w:t>
      </w:r>
      <w:r>
        <w:t>SNPN</w:t>
      </w:r>
      <w:r w:rsidRPr="00C33F48">
        <w:t xml:space="preserve"> sending the reject message has a value less than a UE implementation-specific maximum value, the UE shall increment the </w:t>
      </w:r>
      <w:r>
        <w:t>SNPN</w:t>
      </w:r>
      <w:r w:rsidRPr="00C33F48">
        <w:t xml:space="preserve">-specific attempt counter for non-3GPP access for the </w:t>
      </w:r>
      <w:r>
        <w:t>SNPN.</w:t>
      </w:r>
    </w:p>
    <w:p w14:paraId="7C96F684" w14:textId="77777777" w:rsidR="00B92890" w:rsidRDefault="00B92890" w:rsidP="00B92890">
      <w:pPr>
        <w:pStyle w:val="NO"/>
      </w:pPr>
      <w:r w:rsidRPr="00FB0329">
        <w:t>NOTE</w:t>
      </w:r>
      <w:r>
        <w:t> 5</w:t>
      </w:r>
      <w:r w:rsidRPr="00FB0329">
        <w:t>:</w:t>
      </w:r>
      <w:r>
        <w:tab/>
      </w:r>
      <w:r w:rsidRPr="00FB0329">
        <w:t>The message "received via non-3GPP access" in this subclause refers to a message received via a PLMN when the UE attempts to access SNPN services via a PLMN.</w:t>
      </w:r>
    </w:p>
    <w:p w14:paraId="467C143F" w14:textId="77777777" w:rsidR="00B92890" w:rsidRPr="00CC0C94" w:rsidRDefault="00B92890" w:rsidP="00B92890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21219D1D" w14:textId="77777777" w:rsidR="00B92890" w:rsidRDefault="00B92890" w:rsidP="00B92890">
      <w:pPr>
        <w:pStyle w:val="B1"/>
      </w:pPr>
      <w:r>
        <w:t>-</w:t>
      </w:r>
      <w:r w:rsidRPr="00CC0C94">
        <w:tab/>
      </w:r>
      <w:r>
        <w:t xml:space="preserve">remove, for </w:t>
      </w:r>
      <w:r>
        <w:rPr>
          <w:rFonts w:hint="eastAsia"/>
          <w:lang w:eastAsia="zh-CN"/>
        </w:rPr>
        <w:t xml:space="preserve">each </w:t>
      </w:r>
      <w:r>
        <w:t>SNPN</w:t>
      </w:r>
      <w:r w:rsidRPr="00206465">
        <w:t xml:space="preserve"> </w:t>
      </w:r>
      <w:r>
        <w:rPr>
          <w:rFonts w:hint="eastAsia"/>
          <w:lang w:eastAsia="zh-CN"/>
        </w:rPr>
        <w:t xml:space="preserve">whose identity is included in </w:t>
      </w:r>
      <w:r w:rsidRPr="00206465">
        <w:rPr>
          <w:lang w:eastAsia="ko-KR"/>
        </w:rPr>
        <w:t>the "list of subscriber data"</w:t>
      </w:r>
      <w:r>
        <w:t>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21952E6A" w14:textId="77777777" w:rsidR="00B92890" w:rsidRDefault="00B92890" w:rsidP="00B92890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to valid for 3GPP access</w:t>
      </w:r>
      <w:r w:rsidRPr="00CC0C94">
        <w:t>, if</w:t>
      </w:r>
      <w:r>
        <w:t xml:space="preserve"> </w:t>
      </w:r>
      <w:r w:rsidRPr="00CC0C94">
        <w:t>the</w:t>
      </w:r>
      <w:r>
        <w:rPr>
          <w:rFonts w:hint="eastAsia"/>
          <w:lang w:eastAsia="zh-CN"/>
        </w:rPr>
        <w:t xml:space="preserve"> corresponding</w:t>
      </w:r>
      <w:r w:rsidRPr="00CC0C94">
        <w:t xml:space="preserve">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732259EB" w14:textId="77777777" w:rsidR="00B92890" w:rsidRPr="00D444A6" w:rsidRDefault="00B92890" w:rsidP="00B92890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to valid for non-3GPP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 xml:space="preserve">corresponding </w:t>
      </w:r>
      <w:r w:rsidRPr="00CC0C94">
        <w:t xml:space="preserve">counter for </w:t>
      </w:r>
      <w:r>
        <w:t>"the entry for the current SNPN considered invalid for non-3GPP a</w:t>
      </w:r>
      <w:r w:rsidRPr="00D444A6">
        <w:t>ccess" events has a value less than a UE implementation-specific maximum value;</w:t>
      </w:r>
    </w:p>
    <w:p w14:paraId="07E07C2B" w14:textId="77777777" w:rsidR="00B92890" w:rsidRPr="00D444A6" w:rsidRDefault="00B92890" w:rsidP="00B92890">
      <w:pPr>
        <w:pStyle w:val="B1"/>
      </w:pPr>
      <w:r w:rsidRPr="00D444A6">
        <w:t>-</w:t>
      </w:r>
      <w:r w:rsidRPr="00D444A6">
        <w:tab/>
        <w:t>remove each SNPN identity</w:t>
      </w:r>
      <w:r w:rsidRPr="00D444A6">
        <w:rPr>
          <w:lang w:eastAsia="ko-KR"/>
        </w:rPr>
        <w:t xml:space="preserve"> in the "list of subscriber data"</w:t>
      </w:r>
      <w:r w:rsidRPr="00D444A6">
        <w:t xml:space="preserve"> from the "permanently forbidden SNPNs" list or "temporarily forbidden SNPNs" list, if the corresponding SNPN-specific </w:t>
      </w:r>
      <w:r w:rsidRPr="00D444A6">
        <w:rPr>
          <w:lang w:eastAsia="ko-KR"/>
        </w:rPr>
        <w:t xml:space="preserve">attempt counter for 3GPP access </w:t>
      </w:r>
      <w:r w:rsidRPr="00D444A6">
        <w:t>has a value greater than zero and less than a UE implementation-specific maximum value and the SNPN identity is included in any of the "permanently forbidden SNPNs" list or "temporarily forbidden SNPNs" list;</w:t>
      </w:r>
    </w:p>
    <w:p w14:paraId="4A083165" w14:textId="77777777" w:rsidR="00B92890" w:rsidRDefault="00B92890" w:rsidP="00B92890">
      <w:pPr>
        <w:pStyle w:val="B1"/>
      </w:pPr>
      <w:r w:rsidRPr="00D444A6">
        <w:t>-</w:t>
      </w:r>
      <w:r w:rsidRPr="00D444A6">
        <w:tab/>
        <w:t xml:space="preserve">remove each SNPN identity </w:t>
      </w:r>
      <w:r w:rsidRPr="00D444A6">
        <w:rPr>
          <w:lang w:eastAsia="ko-KR"/>
        </w:rPr>
        <w:t>in the "list of subscriber data"</w:t>
      </w:r>
      <w:r w:rsidRPr="00D444A6">
        <w:t xml:space="preserve"> from the "permanently forbidden SNPNs" list for non-3GPP access or "temporarily forbidden SNPNs" list for non-3GPP access, if the corresponding SNPN-specific attempt counter for non-3GPP access has a value greater than zero and less than a UE implementation-specific maximum value and the SNPN identity is included in any of the "permanently forbidden SNPN</w:t>
      </w:r>
      <w:r>
        <w:t>s" list for non-3GPP access or "temporarily forbidden SNPNs" list for non-3GPP access; and</w:t>
      </w:r>
    </w:p>
    <w:p w14:paraId="375BDD3D" w14:textId="77777777" w:rsidR="00B92890" w:rsidRPr="00CC0C94" w:rsidRDefault="00B92890" w:rsidP="00B92890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5A433610" w14:textId="77777777" w:rsidR="00B92890" w:rsidRDefault="00B92890" w:rsidP="00B92890">
      <w:r>
        <w:t>W</w:t>
      </w:r>
      <w:r w:rsidRPr="00CC0C94">
        <w:t>hen the UE is switched off</w:t>
      </w:r>
      <w:r>
        <w:t>:</w:t>
      </w:r>
    </w:p>
    <w:p w14:paraId="5F7DF9E6" w14:textId="77777777" w:rsidR="00B92890" w:rsidRDefault="00B92890" w:rsidP="00B92890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7EE8D095" w14:textId="77777777" w:rsidR="00B92890" w:rsidRDefault="00B92890" w:rsidP="00B9289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 for non-3GPP access or "temporarily forbidden SNPNs" list for non-3GPP access, if available.</w:t>
      </w:r>
    </w:p>
    <w:p w14:paraId="4496D0C6" w14:textId="77777777" w:rsidR="00B92890" w:rsidRDefault="00B92890" w:rsidP="00B92890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68D42474" w14:textId="77777777" w:rsidR="00B92890" w:rsidRDefault="00B92890" w:rsidP="00B92890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2D875EE4" w14:textId="77777777" w:rsidR="00B92890" w:rsidRDefault="00B92890" w:rsidP="00B9289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634152A1" w14:textId="7055520D" w:rsidR="00AE6209" w:rsidRDefault="00AE6209" w:rsidP="00257E3A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  <w:bookmarkStart w:id="11" w:name="_GoBack"/>
      <w:bookmarkEnd w:id="11"/>
    </w:p>
    <w:sectPr w:rsidR="00AE62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475A" w14:textId="77777777" w:rsidR="00CD26A7" w:rsidRDefault="00CD26A7">
      <w:r>
        <w:separator/>
      </w:r>
    </w:p>
  </w:endnote>
  <w:endnote w:type="continuationSeparator" w:id="0">
    <w:p w14:paraId="17DBE266" w14:textId="77777777" w:rsidR="00CD26A7" w:rsidRDefault="00CD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5A2E2" w14:textId="77777777" w:rsidR="00CD26A7" w:rsidRDefault="00CD26A7">
      <w:r>
        <w:separator/>
      </w:r>
    </w:p>
  </w:footnote>
  <w:footnote w:type="continuationSeparator" w:id="0">
    <w:p w14:paraId="6F79E8D6" w14:textId="77777777" w:rsidR="00CD26A7" w:rsidRDefault="00CD2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7836"/>
    <w:rsid w:val="00143DCF"/>
    <w:rsid w:val="00145D43"/>
    <w:rsid w:val="00185EEA"/>
    <w:rsid w:val="00192C46"/>
    <w:rsid w:val="00197995"/>
    <w:rsid w:val="001A08B3"/>
    <w:rsid w:val="001A7B60"/>
    <w:rsid w:val="001B52F0"/>
    <w:rsid w:val="001B7A65"/>
    <w:rsid w:val="001E41F3"/>
    <w:rsid w:val="00227EAD"/>
    <w:rsid w:val="00230865"/>
    <w:rsid w:val="00232086"/>
    <w:rsid w:val="00244221"/>
    <w:rsid w:val="0025335C"/>
    <w:rsid w:val="00257E3A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07C"/>
    <w:rsid w:val="0036231A"/>
    <w:rsid w:val="00363DF6"/>
    <w:rsid w:val="003674C0"/>
    <w:rsid w:val="00374DD4"/>
    <w:rsid w:val="003E1A36"/>
    <w:rsid w:val="00410371"/>
    <w:rsid w:val="004242F1"/>
    <w:rsid w:val="0044130D"/>
    <w:rsid w:val="004A6835"/>
    <w:rsid w:val="004B75B7"/>
    <w:rsid w:val="004D1923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076E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7A7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128F"/>
    <w:rsid w:val="00A246B6"/>
    <w:rsid w:val="00A25889"/>
    <w:rsid w:val="00A476EC"/>
    <w:rsid w:val="00A47E70"/>
    <w:rsid w:val="00A50CF0"/>
    <w:rsid w:val="00A542A2"/>
    <w:rsid w:val="00A7671C"/>
    <w:rsid w:val="00AA2CBC"/>
    <w:rsid w:val="00AC5820"/>
    <w:rsid w:val="00AD1CD8"/>
    <w:rsid w:val="00AE6209"/>
    <w:rsid w:val="00B177E7"/>
    <w:rsid w:val="00B258BB"/>
    <w:rsid w:val="00B57936"/>
    <w:rsid w:val="00B67B97"/>
    <w:rsid w:val="00B71448"/>
    <w:rsid w:val="00B92890"/>
    <w:rsid w:val="00B968C8"/>
    <w:rsid w:val="00BA3EC5"/>
    <w:rsid w:val="00BA51D9"/>
    <w:rsid w:val="00BB5DFC"/>
    <w:rsid w:val="00BD279D"/>
    <w:rsid w:val="00BD6BB8"/>
    <w:rsid w:val="00BE70D2"/>
    <w:rsid w:val="00C20008"/>
    <w:rsid w:val="00C66BA2"/>
    <w:rsid w:val="00C75CB0"/>
    <w:rsid w:val="00C95281"/>
    <w:rsid w:val="00C95985"/>
    <w:rsid w:val="00CC5026"/>
    <w:rsid w:val="00CC68D0"/>
    <w:rsid w:val="00CD26A7"/>
    <w:rsid w:val="00CE2435"/>
    <w:rsid w:val="00D03F9A"/>
    <w:rsid w:val="00D06D51"/>
    <w:rsid w:val="00D24991"/>
    <w:rsid w:val="00D444A6"/>
    <w:rsid w:val="00D50255"/>
    <w:rsid w:val="00D66520"/>
    <w:rsid w:val="00DA3849"/>
    <w:rsid w:val="00DE34CF"/>
    <w:rsid w:val="00DE4585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B7C0A"/>
    <w:rsid w:val="00FD6A2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E620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92890"/>
    <w:rPr>
      <w:lang w:val="en-GB"/>
    </w:rPr>
  </w:style>
  <w:style w:type="character" w:customStyle="1" w:styleId="B1Char">
    <w:name w:val="B1 Char"/>
    <w:link w:val="B1"/>
    <w:locked/>
    <w:rsid w:val="00B928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9289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928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F6D15-2F5D-41D0-919D-B38B8DE3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2024</Words>
  <Characters>11541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39</cp:revision>
  <cp:lastPrinted>1899-12-31T23:00:00Z</cp:lastPrinted>
  <dcterms:created xsi:type="dcterms:W3CDTF">2018-11-05T09:14:00Z</dcterms:created>
  <dcterms:modified xsi:type="dcterms:W3CDTF">2020-08-13T09:56:00Z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